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0DFA4" w14:textId="65C597D2" w:rsidR="00967BFF" w:rsidRDefault="00967BFF" w:rsidP="00967BFF">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D835ED" w:rsidRPr="00D835ED">
        <w:rPr>
          <w:b/>
          <w:noProof/>
          <w:sz w:val="24"/>
        </w:rPr>
        <w:t>C1-245</w:t>
      </w:r>
      <w:r w:rsidR="004D1D03">
        <w:rPr>
          <w:b/>
          <w:noProof/>
          <w:sz w:val="24"/>
        </w:rPr>
        <w:t>561</w:t>
      </w:r>
    </w:p>
    <w:p w14:paraId="690C0454" w14:textId="748063D4" w:rsidR="006C5B37" w:rsidRDefault="00967BFF" w:rsidP="00967BFF">
      <w:pPr>
        <w:pStyle w:val="CRCoverPage"/>
        <w:outlineLvl w:val="0"/>
        <w:rPr>
          <w:b/>
          <w:noProof/>
          <w:sz w:val="24"/>
        </w:rPr>
      </w:pPr>
      <w:r>
        <w:rPr>
          <w:b/>
          <w:noProof/>
          <w:sz w:val="24"/>
        </w:rPr>
        <w:t>Hefei, China, 14-18 October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8E95D4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F464A">
        <w:rPr>
          <w:rFonts w:ascii="Arial" w:hAnsi="Arial" w:cs="Arial"/>
          <w:b/>
          <w:bCs/>
          <w:lang w:val="en-US"/>
        </w:rPr>
        <w:t>Nokia</w:t>
      </w:r>
    </w:p>
    <w:p w14:paraId="18BE02D5" w14:textId="79EC7F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52077" w:rsidRPr="4F5B07EB">
        <w:rPr>
          <w:rFonts w:ascii="Arial" w:hAnsi="Arial" w:cs="Arial"/>
          <w:b/>
          <w:bCs/>
          <w:lang w:val="en-US"/>
        </w:rPr>
        <w:t xml:space="preserve">Pseudo-CR </w:t>
      </w:r>
      <w:r w:rsidR="00752077">
        <w:rPr>
          <w:rFonts w:ascii="Arial" w:hAnsi="Arial" w:cs="Arial"/>
          <w:b/>
          <w:bCs/>
          <w:lang w:val="en-US"/>
        </w:rPr>
        <w:t xml:space="preserve">for new Key Issue </w:t>
      </w:r>
      <w:r w:rsidR="00752077" w:rsidRPr="4F5B07EB">
        <w:rPr>
          <w:rFonts w:ascii="Arial" w:hAnsi="Arial" w:cs="Arial"/>
          <w:b/>
          <w:bCs/>
          <w:lang w:val="en-US"/>
        </w:rPr>
        <w:t xml:space="preserve">on </w:t>
      </w:r>
      <w:r w:rsidR="00752077">
        <w:rPr>
          <w:rFonts w:ascii="Arial" w:hAnsi="Arial" w:cs="Arial"/>
          <w:b/>
          <w:bCs/>
          <w:lang w:val="en-US"/>
        </w:rPr>
        <w:t xml:space="preserve">UE </w:t>
      </w:r>
      <w:r w:rsidR="00380E5F">
        <w:rPr>
          <w:rFonts w:ascii="Arial" w:hAnsi="Arial" w:cs="Arial"/>
          <w:b/>
          <w:bCs/>
          <w:lang w:val="en-US"/>
        </w:rPr>
        <w:t xml:space="preserve">handling </w:t>
      </w:r>
      <w:r w:rsidR="000F464A">
        <w:rPr>
          <w:rFonts w:ascii="Arial" w:hAnsi="Arial" w:cs="Arial"/>
          <w:b/>
          <w:bCs/>
          <w:lang w:val="en-US"/>
        </w:rPr>
        <w:t>of 5G failure</w:t>
      </w:r>
      <w:r w:rsidR="00380E5F">
        <w:rPr>
          <w:rFonts w:ascii="Arial" w:hAnsi="Arial" w:cs="Arial"/>
          <w:b/>
          <w:bCs/>
          <w:lang w:val="en-US"/>
        </w:rPr>
        <w:t xml:space="preserve"> in a disaster condition</w:t>
      </w:r>
    </w:p>
    <w:p w14:paraId="4C7F6870" w14:textId="536AF3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720241">
        <w:rPr>
          <w:rFonts w:ascii="Arial" w:hAnsi="Arial" w:cs="Arial"/>
          <w:b/>
          <w:bCs/>
          <w:lang w:val="en-US"/>
        </w:rPr>
        <w:t xml:space="preserve">TR </w:t>
      </w:r>
      <w:r w:rsidR="00720241" w:rsidRPr="00720241">
        <w:rPr>
          <w:rFonts w:ascii="Arial" w:hAnsi="Arial" w:cs="Arial"/>
          <w:b/>
          <w:bCs/>
          <w:lang w:val="en-US"/>
        </w:rPr>
        <w:t>24. 812</w:t>
      </w:r>
    </w:p>
    <w:p w14:paraId="4ED68054" w14:textId="2F11619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332F3">
        <w:rPr>
          <w:rFonts w:ascii="Arial" w:hAnsi="Arial" w:cs="Arial"/>
          <w:b/>
          <w:bCs/>
          <w:lang w:val="en-US"/>
        </w:rPr>
        <w:t>20.1</w:t>
      </w:r>
    </w:p>
    <w:p w14:paraId="16060915" w14:textId="435CD4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849CD">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772684C" w14:textId="34298B05" w:rsidR="00CD2478" w:rsidRDefault="00CD2478" w:rsidP="00665E32">
      <w:pPr>
        <w:pStyle w:val="CRCoverPage"/>
        <w:rPr>
          <w:b/>
          <w:lang w:val="en-US"/>
        </w:rPr>
      </w:pPr>
      <w:r w:rsidRPr="006B5418">
        <w:rPr>
          <w:b/>
          <w:lang w:val="en-US"/>
        </w:rPr>
        <w:t>1. Introduction</w:t>
      </w:r>
    </w:p>
    <w:p w14:paraId="38C72133" w14:textId="2FDD3BAE" w:rsidR="00665E32" w:rsidRPr="00665E32" w:rsidRDefault="00691F30" w:rsidP="00DC26BF">
      <w:pPr>
        <w:rPr>
          <w:lang w:val="en-US" w:eastAsia="zh-CN"/>
        </w:rPr>
      </w:pPr>
      <w:r>
        <w:rPr>
          <w:lang w:val="en-US"/>
        </w:rPr>
        <w:t xml:space="preserve">This key issue is under the scope of FS_MINT_Ph2 which has been approved in CT#105. This pCR proposes key issue to study how the 5G-only roaming UE understands the disaster condition in 5G </w:t>
      </w:r>
      <w:r w:rsidR="00C35373">
        <w:rPr>
          <w:lang w:val="en-US"/>
        </w:rPr>
        <w:t>PLMN</w:t>
      </w:r>
      <w:r>
        <w:rPr>
          <w:lang w:val="en-US"/>
        </w:rPr>
        <w:t xml:space="preserve"> and how the UE handles the disaster condition</w:t>
      </w:r>
      <w:r w:rsidR="00465135">
        <w:rPr>
          <w:lang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1B8D7DA" w:rsidR="00CD2478" w:rsidRPr="006B5418" w:rsidRDefault="00665E32" w:rsidP="00CD2478">
      <w:pPr>
        <w:rPr>
          <w:lang w:val="en-US"/>
        </w:rPr>
      </w:pPr>
      <w:r>
        <w:rPr>
          <w:lang w:val="en-US"/>
        </w:rPr>
        <w:t>This pCR proposes KI</w:t>
      </w:r>
      <w:r w:rsidR="005509FB">
        <w:rPr>
          <w:lang w:val="en-US"/>
        </w:rPr>
        <w:t>#</w:t>
      </w:r>
      <w:r w:rsidR="00DB4FB0">
        <w:rPr>
          <w:lang w:val="en-US"/>
        </w:rPr>
        <w:t>X</w:t>
      </w:r>
      <w:r>
        <w:rPr>
          <w:lang w:val="en-US"/>
        </w:rPr>
        <w:t xml:space="preserve"> </w:t>
      </w:r>
      <w:r w:rsidR="00F6020B">
        <w:rPr>
          <w:lang w:val="en-US"/>
        </w:rPr>
        <w:t xml:space="preserve">on </w:t>
      </w:r>
      <w:r w:rsidR="00F6020B" w:rsidRPr="00F6020B">
        <w:rPr>
          <w:lang w:val="en-US"/>
        </w:rPr>
        <w:t>UE handling of 5G failure in a disaster condition</w:t>
      </w:r>
      <w:r w:rsidR="00F6020B">
        <w:rPr>
          <w:lang w:val="en-US"/>
        </w:rPr>
        <w:t xml:space="preserve"> </w:t>
      </w:r>
      <w:r>
        <w:rPr>
          <w:lang w:val="en-US"/>
        </w:rPr>
        <w:t>for TR 24.812.</w:t>
      </w:r>
    </w:p>
    <w:p w14:paraId="3D17A665" w14:textId="34C05C07" w:rsidR="00CD2478" w:rsidRPr="006B5418" w:rsidRDefault="00665E32" w:rsidP="00CD2478">
      <w:pPr>
        <w:pStyle w:val="CRCoverPage"/>
        <w:rPr>
          <w:b/>
          <w:lang w:val="en-US"/>
        </w:rPr>
      </w:pPr>
      <w:r>
        <w:rPr>
          <w:b/>
          <w:lang w:val="en-US"/>
        </w:rPr>
        <w:t>3</w:t>
      </w:r>
      <w:r w:rsidR="00CD2478" w:rsidRPr="006B5418">
        <w:rPr>
          <w:b/>
          <w:lang w:val="en-US"/>
        </w:rPr>
        <w:t>. Proposal</w:t>
      </w:r>
    </w:p>
    <w:p w14:paraId="4F574AD4" w14:textId="3718FE15" w:rsidR="00CD2478" w:rsidRPr="006B5418" w:rsidRDefault="008A5E86" w:rsidP="00CD2478">
      <w:pPr>
        <w:rPr>
          <w:lang w:val="en-US"/>
        </w:rPr>
      </w:pPr>
      <w:r w:rsidRPr="006B5418">
        <w:rPr>
          <w:lang w:val="en-US"/>
        </w:rPr>
        <w:t>It is proposed to agree the following changes to 3GPP T</w:t>
      </w:r>
      <w:r w:rsidR="00665E32">
        <w:rPr>
          <w:lang w:val="en-US"/>
        </w:rPr>
        <w:t>R 24.812</w:t>
      </w:r>
      <w:r w:rsidRPr="006B5418">
        <w:rPr>
          <w:lang w:val="en-US"/>
        </w:rPr>
        <w:t>.</w:t>
      </w:r>
    </w:p>
    <w:p w14:paraId="62DE948F" w14:textId="77777777" w:rsidR="00CD2478" w:rsidRPr="006B5418" w:rsidRDefault="00CD2478" w:rsidP="00CD2478">
      <w:pPr>
        <w:pBdr>
          <w:bottom w:val="single" w:sz="12" w:space="1" w:color="auto"/>
        </w:pBdr>
        <w:rPr>
          <w:lang w:val="en-US"/>
        </w:rPr>
      </w:pPr>
    </w:p>
    <w:p w14:paraId="7E2314F4" w14:textId="3F8AC644" w:rsidR="00F27187" w:rsidRPr="0053479D" w:rsidRDefault="00F27187" w:rsidP="00F271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79195852"/>
      <w:bookmarkStart w:id="2" w:name="_Hlk61529092"/>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02A7B399" w14:textId="77777777" w:rsidR="008C5F57" w:rsidRPr="00B81D6C" w:rsidRDefault="008C5F57" w:rsidP="008C5F57">
      <w:pPr>
        <w:pStyle w:val="Heading2"/>
        <w:rPr>
          <w:ins w:id="3" w:author="Nokia1" w:date="2024-10-07T14:12:00Z" w16du:dateUtc="2024-10-07T08:42:00Z"/>
        </w:rPr>
      </w:pPr>
      <w:ins w:id="4" w:author="Nokia1" w:date="2024-10-07T14:12:00Z" w16du:dateUtc="2024-10-07T08:42:00Z">
        <w:r>
          <w:t>5</w:t>
        </w:r>
        <w:r w:rsidRPr="004D3578">
          <w:t>.</w:t>
        </w:r>
        <w:r>
          <w:t>x</w:t>
        </w:r>
        <w:r w:rsidRPr="004D3578">
          <w:tab/>
        </w:r>
        <w:r>
          <w:t xml:space="preserve">Key Issue #X: </w:t>
        </w:r>
        <w:r w:rsidRPr="001C20B6">
          <w:t>UE handling of 5G failure in a disaster condition</w:t>
        </w:r>
      </w:ins>
    </w:p>
    <w:p w14:paraId="76A1B624" w14:textId="77777777" w:rsidR="008C5F57" w:rsidRPr="00BB1593" w:rsidRDefault="008C5F57" w:rsidP="008C5F57">
      <w:pPr>
        <w:pStyle w:val="Heading3"/>
        <w:rPr>
          <w:ins w:id="5" w:author="Nokia1" w:date="2024-10-07T14:12:00Z" w16du:dateUtc="2024-10-07T08:42:00Z"/>
          <w:lang w:eastAsia="ko-KR"/>
        </w:rPr>
      </w:pPr>
      <w:bookmarkStart w:id="6" w:name="_Toc66462229"/>
      <w:bookmarkStart w:id="7" w:name="_Toc70618875"/>
      <w:bookmarkStart w:id="8" w:name="_Toc82774667"/>
      <w:ins w:id="9" w:author="Nokia1" w:date="2024-10-07T14:12:00Z" w16du:dateUtc="2024-10-07T08:42:00Z">
        <w:r>
          <w:t>5.x.1</w:t>
        </w:r>
        <w:r>
          <w:tab/>
          <w:t>Description</w:t>
        </w:r>
        <w:bookmarkEnd w:id="6"/>
        <w:bookmarkEnd w:id="7"/>
        <w:bookmarkEnd w:id="8"/>
      </w:ins>
    </w:p>
    <w:p w14:paraId="34D580D0" w14:textId="77777777" w:rsidR="008C5F57" w:rsidRDefault="008C5F57" w:rsidP="008C5F57">
      <w:pPr>
        <w:rPr>
          <w:ins w:id="10" w:author="Nokia1" w:date="2024-10-07T14:12:00Z" w16du:dateUtc="2024-10-07T08:42:00Z"/>
          <w:noProof/>
          <w:lang w:val="en-US"/>
        </w:rPr>
      </w:pPr>
      <w:ins w:id="11" w:author="Nokia1" w:date="2024-10-07T14:12:00Z" w16du:dateUtc="2024-10-07T08:42:00Z">
        <w:r>
          <w:rPr>
            <w:noProof/>
            <w:lang w:eastAsia="ko-KR"/>
          </w:rPr>
          <w:t xml:space="preserve">As part of the study, we need to have solutions to describe how the UE shall be aware of the disaster condition and how it should be able to behave in such scenario. </w:t>
        </w:r>
        <w:r>
          <w:rPr>
            <w:noProof/>
            <w:lang w:val="en-US"/>
          </w:rPr>
          <w:t>The following questions are expected to be studied within this Key Issue:</w:t>
        </w:r>
      </w:ins>
    </w:p>
    <w:p w14:paraId="7DBB6E2C" w14:textId="77777777" w:rsidR="008C5F57" w:rsidRDefault="008C5F57" w:rsidP="008C5F57">
      <w:pPr>
        <w:pStyle w:val="B1"/>
        <w:rPr>
          <w:ins w:id="12" w:author="Nokia1" w:date="2024-10-07T14:12:00Z" w16du:dateUtc="2024-10-07T08:42:00Z"/>
          <w:noProof/>
          <w:lang w:val="en-US"/>
        </w:rPr>
      </w:pPr>
      <w:ins w:id="13" w:author="Nokia1" w:date="2024-10-07T14:12:00Z" w16du:dateUtc="2024-10-07T08:42:00Z">
        <w:r>
          <w:rPr>
            <w:noProof/>
            <w:lang w:val="en-US"/>
          </w:rPr>
          <w:t>-</w:t>
        </w:r>
        <w:r>
          <w:rPr>
            <w:noProof/>
            <w:lang w:val="en-US"/>
          </w:rPr>
          <w:tab/>
          <w:t xml:space="preserve">How the </w:t>
        </w:r>
        <w:r w:rsidRPr="006E1656">
          <w:rPr>
            <w:noProof/>
          </w:rPr>
          <w:t xml:space="preserve">UE can be aware of the failure of a 5G PLMN when the </w:t>
        </w:r>
        <w:r>
          <w:rPr>
            <w:noProof/>
          </w:rPr>
          <w:t>d</w:t>
        </w:r>
        <w:r w:rsidRPr="006E1656">
          <w:rPr>
            <w:noProof/>
          </w:rPr>
          <w:t xml:space="preserve">isaster condition </w:t>
        </w:r>
        <w:r>
          <w:rPr>
            <w:noProof/>
          </w:rPr>
          <w:t>happens</w:t>
        </w:r>
        <w:r>
          <w:rPr>
            <w:noProof/>
            <w:lang w:val="en-US"/>
          </w:rPr>
          <w:t>;</w:t>
        </w:r>
      </w:ins>
    </w:p>
    <w:p w14:paraId="1A7E7A2F" w14:textId="77777777" w:rsidR="008C5F57" w:rsidRDefault="008C5F57" w:rsidP="008C5F57">
      <w:pPr>
        <w:pStyle w:val="B1"/>
        <w:rPr>
          <w:ins w:id="14" w:author="Nokia1" w:date="2024-10-07T14:12:00Z" w16du:dateUtc="2024-10-07T08:42:00Z"/>
          <w:noProof/>
          <w:lang w:val="en-US"/>
        </w:rPr>
      </w:pPr>
      <w:ins w:id="15" w:author="Nokia1" w:date="2024-10-07T14:12:00Z" w16du:dateUtc="2024-10-07T08:42:00Z">
        <w:r>
          <w:rPr>
            <w:noProof/>
            <w:lang w:val="en-US"/>
          </w:rPr>
          <w:t xml:space="preserve">- </w:t>
        </w:r>
        <w:r>
          <w:rPr>
            <w:noProof/>
            <w:lang w:val="en-US"/>
          </w:rPr>
          <w:tab/>
          <w:t xml:space="preserve">How the </w:t>
        </w:r>
        <w:r w:rsidRPr="00A12E08">
          <w:rPr>
            <w:noProof/>
          </w:rPr>
          <w:t>UE can obtain information</w:t>
        </w:r>
        <w:r>
          <w:rPr>
            <w:noProof/>
          </w:rPr>
          <w:t xml:space="preserve"> about disaster condition handling from Visited PLMN or Home PLMN;</w:t>
        </w:r>
      </w:ins>
    </w:p>
    <w:p w14:paraId="01221BA5" w14:textId="77777777" w:rsidR="008C5F57" w:rsidRDefault="008C5F57" w:rsidP="008C5F57">
      <w:pPr>
        <w:pStyle w:val="B1"/>
        <w:rPr>
          <w:ins w:id="16" w:author="Nokia1" w:date="2024-10-07T14:12:00Z" w16du:dateUtc="2024-10-07T08:42:00Z"/>
          <w:noProof/>
        </w:rPr>
      </w:pPr>
      <w:ins w:id="17" w:author="Nokia1" w:date="2024-10-07T14:12:00Z" w16du:dateUtc="2024-10-07T08:42:00Z">
        <w:r>
          <w:rPr>
            <w:noProof/>
            <w:lang w:val="en-US"/>
          </w:rPr>
          <w:t>-</w:t>
        </w:r>
        <w:r>
          <w:rPr>
            <w:noProof/>
            <w:lang w:val="en-US"/>
          </w:rPr>
          <w:tab/>
          <w:t xml:space="preserve">How the </w:t>
        </w:r>
        <w:r w:rsidRPr="00A12E08">
          <w:rPr>
            <w:noProof/>
          </w:rPr>
          <w:t xml:space="preserve">UE can obtain information of particular 4G PLMN(s) when the </w:t>
        </w:r>
        <w:r>
          <w:rPr>
            <w:noProof/>
          </w:rPr>
          <w:t>d</w:t>
        </w:r>
        <w:r w:rsidRPr="00A12E08">
          <w:rPr>
            <w:noProof/>
          </w:rPr>
          <w:t>isaster</w:t>
        </w:r>
        <w:r>
          <w:rPr>
            <w:noProof/>
          </w:rPr>
          <w:t xml:space="preserve"> condition occurs; and</w:t>
        </w:r>
      </w:ins>
    </w:p>
    <w:p w14:paraId="148B2FC2" w14:textId="77777777" w:rsidR="008C5F57" w:rsidRDefault="008C5F57" w:rsidP="008C5F57">
      <w:pPr>
        <w:pStyle w:val="B1"/>
        <w:rPr>
          <w:ins w:id="18" w:author="Nokia1" w:date="2024-10-07T14:12:00Z" w16du:dateUtc="2024-10-07T08:42:00Z"/>
          <w:noProof/>
        </w:rPr>
      </w:pPr>
      <w:ins w:id="19" w:author="Nokia1" w:date="2024-10-07T14:12:00Z" w16du:dateUtc="2024-10-07T08:42:00Z">
        <w:r>
          <w:rPr>
            <w:noProof/>
          </w:rPr>
          <w:t xml:space="preserve">- </w:t>
        </w:r>
        <w:r>
          <w:rPr>
            <w:noProof/>
          </w:rPr>
          <w:tab/>
          <w:t>Study the UE behavior upon receiving the information about disaster condition; and</w:t>
        </w:r>
      </w:ins>
    </w:p>
    <w:p w14:paraId="2D606404" w14:textId="6F689A39" w:rsidR="00C21836" w:rsidRDefault="008C5F57" w:rsidP="008C5F57">
      <w:pPr>
        <w:pStyle w:val="B1"/>
        <w:rPr>
          <w:noProof/>
        </w:rPr>
      </w:pPr>
      <w:ins w:id="20" w:author="Nokia1" w:date="2024-10-07T14:12:00Z" w16du:dateUtc="2024-10-07T08:42:00Z">
        <w:r>
          <w:rPr>
            <w:noProof/>
          </w:rPr>
          <w:t>-</w:t>
        </w:r>
        <w:r>
          <w:rPr>
            <w:noProof/>
          </w:rPr>
          <w:tab/>
          <w:t xml:space="preserve">How the UE can apply disaster condition information to select 4G </w:t>
        </w:r>
        <w:bookmarkEnd w:id="1"/>
        <w:bookmarkEnd w:id="2"/>
        <w:r>
          <w:rPr>
            <w:noProof/>
          </w:rPr>
          <w:t>PLMN.</w:t>
        </w:r>
      </w:ins>
    </w:p>
    <w:p w14:paraId="622319B2" w14:textId="26AA0BE2" w:rsidR="00F27187" w:rsidRPr="0053479D" w:rsidRDefault="00F27187" w:rsidP="00F271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 * * * *</w:t>
      </w:r>
    </w:p>
    <w:p w14:paraId="6FBE0290" w14:textId="77777777" w:rsidR="00F27187" w:rsidRPr="00EF30AB" w:rsidRDefault="00F27187" w:rsidP="00EF30AB">
      <w:pPr>
        <w:pStyle w:val="B1"/>
        <w:rPr>
          <w:noProof/>
        </w:rPr>
      </w:pPr>
    </w:p>
    <w:sectPr w:rsidR="00F27187" w:rsidRPr="00EF30AB">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CDB756" w14:textId="77777777" w:rsidR="003B5B53" w:rsidRDefault="003B5B53">
      <w:r>
        <w:separator/>
      </w:r>
    </w:p>
  </w:endnote>
  <w:endnote w:type="continuationSeparator" w:id="0">
    <w:p w14:paraId="361D0F0B" w14:textId="77777777" w:rsidR="003B5B53" w:rsidRDefault="003B5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0505A" w14:textId="77777777" w:rsidR="003B5B53" w:rsidRDefault="003B5B53">
      <w:r>
        <w:separator/>
      </w:r>
    </w:p>
  </w:footnote>
  <w:footnote w:type="continuationSeparator" w:id="0">
    <w:p w14:paraId="07F39B4A" w14:textId="77777777" w:rsidR="003B5B53" w:rsidRDefault="003B5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E0"/>
    <w:rsid w:val="000131EB"/>
    <w:rsid w:val="000148C6"/>
    <w:rsid w:val="00022732"/>
    <w:rsid w:val="00022E4A"/>
    <w:rsid w:val="00023463"/>
    <w:rsid w:val="00024C75"/>
    <w:rsid w:val="00032D56"/>
    <w:rsid w:val="0003711D"/>
    <w:rsid w:val="00037F69"/>
    <w:rsid w:val="00043E25"/>
    <w:rsid w:val="0004575F"/>
    <w:rsid w:val="00047AB3"/>
    <w:rsid w:val="00062124"/>
    <w:rsid w:val="000644DF"/>
    <w:rsid w:val="00066856"/>
    <w:rsid w:val="00067F6C"/>
    <w:rsid w:val="00070F86"/>
    <w:rsid w:val="00072AAF"/>
    <w:rsid w:val="00072DD2"/>
    <w:rsid w:val="000A25CB"/>
    <w:rsid w:val="000B0B30"/>
    <w:rsid w:val="000B1216"/>
    <w:rsid w:val="000B14A6"/>
    <w:rsid w:val="000C6598"/>
    <w:rsid w:val="000D21C2"/>
    <w:rsid w:val="000D2A2D"/>
    <w:rsid w:val="000D759A"/>
    <w:rsid w:val="000D76B6"/>
    <w:rsid w:val="000E04EC"/>
    <w:rsid w:val="000E56C9"/>
    <w:rsid w:val="000F2C43"/>
    <w:rsid w:val="000F464A"/>
    <w:rsid w:val="000F611A"/>
    <w:rsid w:val="00111AEF"/>
    <w:rsid w:val="00116BDF"/>
    <w:rsid w:val="00120303"/>
    <w:rsid w:val="0012537B"/>
    <w:rsid w:val="00130F69"/>
    <w:rsid w:val="0013241F"/>
    <w:rsid w:val="001411D3"/>
    <w:rsid w:val="00142F65"/>
    <w:rsid w:val="00143552"/>
    <w:rsid w:val="00151457"/>
    <w:rsid w:val="00156411"/>
    <w:rsid w:val="00182401"/>
    <w:rsid w:val="00183134"/>
    <w:rsid w:val="00191E6B"/>
    <w:rsid w:val="00192C97"/>
    <w:rsid w:val="00194C85"/>
    <w:rsid w:val="0019635C"/>
    <w:rsid w:val="001B5C2B"/>
    <w:rsid w:val="001B682D"/>
    <w:rsid w:val="001B77E2"/>
    <w:rsid w:val="001C0C13"/>
    <w:rsid w:val="001C20B6"/>
    <w:rsid w:val="001D25E6"/>
    <w:rsid w:val="001D312A"/>
    <w:rsid w:val="001D4C82"/>
    <w:rsid w:val="001E1B93"/>
    <w:rsid w:val="001E2EB5"/>
    <w:rsid w:val="001E41F3"/>
    <w:rsid w:val="001F151F"/>
    <w:rsid w:val="001F29EE"/>
    <w:rsid w:val="001F3B42"/>
    <w:rsid w:val="001F77A0"/>
    <w:rsid w:val="0020443C"/>
    <w:rsid w:val="00212096"/>
    <w:rsid w:val="002153AE"/>
    <w:rsid w:val="00216490"/>
    <w:rsid w:val="00221C39"/>
    <w:rsid w:val="00231568"/>
    <w:rsid w:val="00232FD1"/>
    <w:rsid w:val="00241597"/>
    <w:rsid w:val="0024668B"/>
    <w:rsid w:val="00251EDC"/>
    <w:rsid w:val="00254312"/>
    <w:rsid w:val="002718AB"/>
    <w:rsid w:val="00275D12"/>
    <w:rsid w:val="00276E3B"/>
    <w:rsid w:val="0027780F"/>
    <w:rsid w:val="002849CD"/>
    <w:rsid w:val="002A6BBA"/>
    <w:rsid w:val="002A793C"/>
    <w:rsid w:val="002B1A87"/>
    <w:rsid w:val="002B3C88"/>
    <w:rsid w:val="002C3274"/>
    <w:rsid w:val="002D6211"/>
    <w:rsid w:val="002E48BE"/>
    <w:rsid w:val="002E6115"/>
    <w:rsid w:val="002F1889"/>
    <w:rsid w:val="002F22F7"/>
    <w:rsid w:val="002F4FF2"/>
    <w:rsid w:val="002F6340"/>
    <w:rsid w:val="00305C60"/>
    <w:rsid w:val="00315BD4"/>
    <w:rsid w:val="00324E79"/>
    <w:rsid w:val="00325862"/>
    <w:rsid w:val="00330643"/>
    <w:rsid w:val="00336009"/>
    <w:rsid w:val="00345B0D"/>
    <w:rsid w:val="00350012"/>
    <w:rsid w:val="003509FF"/>
    <w:rsid w:val="003554E8"/>
    <w:rsid w:val="00360681"/>
    <w:rsid w:val="003617F4"/>
    <w:rsid w:val="003658C8"/>
    <w:rsid w:val="00366047"/>
    <w:rsid w:val="00367497"/>
    <w:rsid w:val="00367591"/>
    <w:rsid w:val="00367FF5"/>
    <w:rsid w:val="00370766"/>
    <w:rsid w:val="00371954"/>
    <w:rsid w:val="003754CF"/>
    <w:rsid w:val="00380E5F"/>
    <w:rsid w:val="00382B4A"/>
    <w:rsid w:val="00383C7B"/>
    <w:rsid w:val="0039050F"/>
    <w:rsid w:val="00391C89"/>
    <w:rsid w:val="00394E81"/>
    <w:rsid w:val="00396F09"/>
    <w:rsid w:val="003A59CB"/>
    <w:rsid w:val="003B2CE5"/>
    <w:rsid w:val="003B5B53"/>
    <w:rsid w:val="003B79F5"/>
    <w:rsid w:val="003B7FB6"/>
    <w:rsid w:val="003E0714"/>
    <w:rsid w:val="003E29EF"/>
    <w:rsid w:val="003F58AC"/>
    <w:rsid w:val="00401225"/>
    <w:rsid w:val="00411094"/>
    <w:rsid w:val="00413493"/>
    <w:rsid w:val="004233E0"/>
    <w:rsid w:val="00435765"/>
    <w:rsid w:val="00435799"/>
    <w:rsid w:val="00436232"/>
    <w:rsid w:val="00436BAB"/>
    <w:rsid w:val="00436ED4"/>
    <w:rsid w:val="00440825"/>
    <w:rsid w:val="00443403"/>
    <w:rsid w:val="0044761B"/>
    <w:rsid w:val="00455CC5"/>
    <w:rsid w:val="00465135"/>
    <w:rsid w:val="004705C4"/>
    <w:rsid w:val="00497F14"/>
    <w:rsid w:val="004A4BEC"/>
    <w:rsid w:val="004B0978"/>
    <w:rsid w:val="004B32C4"/>
    <w:rsid w:val="004B45A4"/>
    <w:rsid w:val="004C0DA5"/>
    <w:rsid w:val="004C15B9"/>
    <w:rsid w:val="004C1E90"/>
    <w:rsid w:val="004D077E"/>
    <w:rsid w:val="004D1D03"/>
    <w:rsid w:val="004E4CAB"/>
    <w:rsid w:val="0050780D"/>
    <w:rsid w:val="00511527"/>
    <w:rsid w:val="0051277C"/>
    <w:rsid w:val="00515F7A"/>
    <w:rsid w:val="005266E9"/>
    <w:rsid w:val="005275CB"/>
    <w:rsid w:val="00530BFD"/>
    <w:rsid w:val="0054453D"/>
    <w:rsid w:val="00546022"/>
    <w:rsid w:val="00546389"/>
    <w:rsid w:val="005509FB"/>
    <w:rsid w:val="005651FD"/>
    <w:rsid w:val="00565FF2"/>
    <w:rsid w:val="005900B8"/>
    <w:rsid w:val="00592829"/>
    <w:rsid w:val="005964CE"/>
    <w:rsid w:val="0059653F"/>
    <w:rsid w:val="00597BF4"/>
    <w:rsid w:val="005A0819"/>
    <w:rsid w:val="005A2142"/>
    <w:rsid w:val="005A2B4F"/>
    <w:rsid w:val="005A6150"/>
    <w:rsid w:val="005A634D"/>
    <w:rsid w:val="005B25F0"/>
    <w:rsid w:val="005C11F0"/>
    <w:rsid w:val="005C6876"/>
    <w:rsid w:val="005D3476"/>
    <w:rsid w:val="005D7121"/>
    <w:rsid w:val="005E2C44"/>
    <w:rsid w:val="005F098D"/>
    <w:rsid w:val="005F7023"/>
    <w:rsid w:val="0060287A"/>
    <w:rsid w:val="0060334E"/>
    <w:rsid w:val="00606094"/>
    <w:rsid w:val="006078D4"/>
    <w:rsid w:val="0061048B"/>
    <w:rsid w:val="006227B7"/>
    <w:rsid w:val="00643317"/>
    <w:rsid w:val="00650440"/>
    <w:rsid w:val="00661116"/>
    <w:rsid w:val="00665E32"/>
    <w:rsid w:val="00670022"/>
    <w:rsid w:val="00691F30"/>
    <w:rsid w:val="006B5418"/>
    <w:rsid w:val="006C5B37"/>
    <w:rsid w:val="006E21FB"/>
    <w:rsid w:val="006E292A"/>
    <w:rsid w:val="006E7B9A"/>
    <w:rsid w:val="006F109E"/>
    <w:rsid w:val="006F4DFA"/>
    <w:rsid w:val="00710497"/>
    <w:rsid w:val="00712563"/>
    <w:rsid w:val="00712675"/>
    <w:rsid w:val="00714B2E"/>
    <w:rsid w:val="00720241"/>
    <w:rsid w:val="00727AC1"/>
    <w:rsid w:val="00730754"/>
    <w:rsid w:val="0074184E"/>
    <w:rsid w:val="007439B9"/>
    <w:rsid w:val="00752077"/>
    <w:rsid w:val="007760E6"/>
    <w:rsid w:val="00780EA2"/>
    <w:rsid w:val="007818AF"/>
    <w:rsid w:val="00784391"/>
    <w:rsid w:val="007938F2"/>
    <w:rsid w:val="007A661D"/>
    <w:rsid w:val="007B31FB"/>
    <w:rsid w:val="007B4183"/>
    <w:rsid w:val="007B512A"/>
    <w:rsid w:val="007C2097"/>
    <w:rsid w:val="007C2294"/>
    <w:rsid w:val="007C2F14"/>
    <w:rsid w:val="007C7597"/>
    <w:rsid w:val="007D3971"/>
    <w:rsid w:val="007E6510"/>
    <w:rsid w:val="007F0625"/>
    <w:rsid w:val="007F5D4D"/>
    <w:rsid w:val="007F6152"/>
    <w:rsid w:val="00814EEC"/>
    <w:rsid w:val="008267AE"/>
    <w:rsid w:val="008275AA"/>
    <w:rsid w:val="008302F3"/>
    <w:rsid w:val="008428AE"/>
    <w:rsid w:val="00852011"/>
    <w:rsid w:val="00852527"/>
    <w:rsid w:val="00856A30"/>
    <w:rsid w:val="00862ADE"/>
    <w:rsid w:val="008672D3"/>
    <w:rsid w:val="00870EE7"/>
    <w:rsid w:val="008747A8"/>
    <w:rsid w:val="00875CCA"/>
    <w:rsid w:val="00883B6F"/>
    <w:rsid w:val="008902BC"/>
    <w:rsid w:val="00892AD4"/>
    <w:rsid w:val="008A0451"/>
    <w:rsid w:val="008A3B86"/>
    <w:rsid w:val="008A5E86"/>
    <w:rsid w:val="008A5F08"/>
    <w:rsid w:val="008B72B0"/>
    <w:rsid w:val="008C0712"/>
    <w:rsid w:val="008C5F57"/>
    <w:rsid w:val="008D357F"/>
    <w:rsid w:val="008E4502"/>
    <w:rsid w:val="008E4659"/>
    <w:rsid w:val="008E7FB6"/>
    <w:rsid w:val="008F686C"/>
    <w:rsid w:val="009156D1"/>
    <w:rsid w:val="00915A10"/>
    <w:rsid w:val="00917C15"/>
    <w:rsid w:val="00920903"/>
    <w:rsid w:val="00922B1F"/>
    <w:rsid w:val="00932107"/>
    <w:rsid w:val="0093578B"/>
    <w:rsid w:val="00935A70"/>
    <w:rsid w:val="00943DC1"/>
    <w:rsid w:val="00945CB4"/>
    <w:rsid w:val="00951A02"/>
    <w:rsid w:val="009629FD"/>
    <w:rsid w:val="00963803"/>
    <w:rsid w:val="00963D50"/>
    <w:rsid w:val="00967BFF"/>
    <w:rsid w:val="0097698A"/>
    <w:rsid w:val="00986D55"/>
    <w:rsid w:val="00997914"/>
    <w:rsid w:val="009A0CCA"/>
    <w:rsid w:val="009A774B"/>
    <w:rsid w:val="009B3291"/>
    <w:rsid w:val="009C2ED6"/>
    <w:rsid w:val="009C5CC1"/>
    <w:rsid w:val="009C61B9"/>
    <w:rsid w:val="009E032E"/>
    <w:rsid w:val="009E3297"/>
    <w:rsid w:val="009E617D"/>
    <w:rsid w:val="009F7C5D"/>
    <w:rsid w:val="00A055C2"/>
    <w:rsid w:val="00A07584"/>
    <w:rsid w:val="00A122CA"/>
    <w:rsid w:val="00A12E08"/>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6087"/>
    <w:rsid w:val="00AD7C25"/>
    <w:rsid w:val="00AE4D95"/>
    <w:rsid w:val="00AF16FA"/>
    <w:rsid w:val="00AF6B24"/>
    <w:rsid w:val="00B03597"/>
    <w:rsid w:val="00B076C6"/>
    <w:rsid w:val="00B258BB"/>
    <w:rsid w:val="00B27CAE"/>
    <w:rsid w:val="00B357DE"/>
    <w:rsid w:val="00B37BFF"/>
    <w:rsid w:val="00B43444"/>
    <w:rsid w:val="00B45CFC"/>
    <w:rsid w:val="00B47938"/>
    <w:rsid w:val="00B53D3B"/>
    <w:rsid w:val="00B57359"/>
    <w:rsid w:val="00B575B1"/>
    <w:rsid w:val="00B66361"/>
    <w:rsid w:val="00B66D06"/>
    <w:rsid w:val="00B708C5"/>
    <w:rsid w:val="00B70D58"/>
    <w:rsid w:val="00B72AC8"/>
    <w:rsid w:val="00B76A44"/>
    <w:rsid w:val="00B811AD"/>
    <w:rsid w:val="00B81D6C"/>
    <w:rsid w:val="00B86A7E"/>
    <w:rsid w:val="00B91267"/>
    <w:rsid w:val="00B917AC"/>
    <w:rsid w:val="00B9268B"/>
    <w:rsid w:val="00B92835"/>
    <w:rsid w:val="00BA2A8D"/>
    <w:rsid w:val="00BA3ACC"/>
    <w:rsid w:val="00BB5DFC"/>
    <w:rsid w:val="00BC0575"/>
    <w:rsid w:val="00BC4BFF"/>
    <w:rsid w:val="00BC7C3B"/>
    <w:rsid w:val="00BD0266"/>
    <w:rsid w:val="00BD279D"/>
    <w:rsid w:val="00BD3B6F"/>
    <w:rsid w:val="00BE166E"/>
    <w:rsid w:val="00BE4AE1"/>
    <w:rsid w:val="00BE4DF7"/>
    <w:rsid w:val="00BE5D21"/>
    <w:rsid w:val="00BF3228"/>
    <w:rsid w:val="00C0610D"/>
    <w:rsid w:val="00C21836"/>
    <w:rsid w:val="00C31593"/>
    <w:rsid w:val="00C35373"/>
    <w:rsid w:val="00C37922"/>
    <w:rsid w:val="00C415C3"/>
    <w:rsid w:val="00C4623C"/>
    <w:rsid w:val="00C6371F"/>
    <w:rsid w:val="00C713E0"/>
    <w:rsid w:val="00C734BE"/>
    <w:rsid w:val="00C74ABF"/>
    <w:rsid w:val="00C83E4E"/>
    <w:rsid w:val="00C84595"/>
    <w:rsid w:val="00C85AD4"/>
    <w:rsid w:val="00C914D4"/>
    <w:rsid w:val="00C91FBF"/>
    <w:rsid w:val="00C95985"/>
    <w:rsid w:val="00C95ED9"/>
    <w:rsid w:val="00C96EAE"/>
    <w:rsid w:val="00C9780B"/>
    <w:rsid w:val="00CA2EA4"/>
    <w:rsid w:val="00CA3E1E"/>
    <w:rsid w:val="00CA5169"/>
    <w:rsid w:val="00CA7D10"/>
    <w:rsid w:val="00CB1493"/>
    <w:rsid w:val="00CC30BB"/>
    <w:rsid w:val="00CC5026"/>
    <w:rsid w:val="00CD2478"/>
    <w:rsid w:val="00CD2A25"/>
    <w:rsid w:val="00CD541D"/>
    <w:rsid w:val="00CE0FA2"/>
    <w:rsid w:val="00CE156A"/>
    <w:rsid w:val="00CE19AA"/>
    <w:rsid w:val="00CE22D1"/>
    <w:rsid w:val="00CE4346"/>
    <w:rsid w:val="00CF0EE8"/>
    <w:rsid w:val="00CF39F5"/>
    <w:rsid w:val="00D11584"/>
    <w:rsid w:val="00D12FF1"/>
    <w:rsid w:val="00D1427B"/>
    <w:rsid w:val="00D33202"/>
    <w:rsid w:val="00D51863"/>
    <w:rsid w:val="00D51C49"/>
    <w:rsid w:val="00D53BE5"/>
    <w:rsid w:val="00D641A9"/>
    <w:rsid w:val="00D648DB"/>
    <w:rsid w:val="00D67405"/>
    <w:rsid w:val="00D70EDE"/>
    <w:rsid w:val="00D835ED"/>
    <w:rsid w:val="00D908E8"/>
    <w:rsid w:val="00DA54BE"/>
    <w:rsid w:val="00DB40E5"/>
    <w:rsid w:val="00DB4FB0"/>
    <w:rsid w:val="00DB72BB"/>
    <w:rsid w:val="00DC26BF"/>
    <w:rsid w:val="00DC2EEA"/>
    <w:rsid w:val="00DC7665"/>
    <w:rsid w:val="00DD7C38"/>
    <w:rsid w:val="00E015DE"/>
    <w:rsid w:val="00E1211C"/>
    <w:rsid w:val="00E159F8"/>
    <w:rsid w:val="00E23A56"/>
    <w:rsid w:val="00E24619"/>
    <w:rsid w:val="00E332F3"/>
    <w:rsid w:val="00E4306D"/>
    <w:rsid w:val="00E64922"/>
    <w:rsid w:val="00E65E8A"/>
    <w:rsid w:val="00E90A16"/>
    <w:rsid w:val="00E91DB5"/>
    <w:rsid w:val="00E924C6"/>
    <w:rsid w:val="00E9497F"/>
    <w:rsid w:val="00EA15FE"/>
    <w:rsid w:val="00EA76BB"/>
    <w:rsid w:val="00EB3FE7"/>
    <w:rsid w:val="00EB6438"/>
    <w:rsid w:val="00EC11EB"/>
    <w:rsid w:val="00EC453A"/>
    <w:rsid w:val="00EC5431"/>
    <w:rsid w:val="00ED0B7B"/>
    <w:rsid w:val="00ED23CC"/>
    <w:rsid w:val="00ED3D47"/>
    <w:rsid w:val="00EE6A83"/>
    <w:rsid w:val="00EE7D7C"/>
    <w:rsid w:val="00EE7FCF"/>
    <w:rsid w:val="00EF30AB"/>
    <w:rsid w:val="00EF44FB"/>
    <w:rsid w:val="00F022B3"/>
    <w:rsid w:val="00F02E5B"/>
    <w:rsid w:val="00F1278B"/>
    <w:rsid w:val="00F21CC1"/>
    <w:rsid w:val="00F25D98"/>
    <w:rsid w:val="00F26950"/>
    <w:rsid w:val="00F27187"/>
    <w:rsid w:val="00F27C89"/>
    <w:rsid w:val="00F300FB"/>
    <w:rsid w:val="00F31731"/>
    <w:rsid w:val="00F326D0"/>
    <w:rsid w:val="00F34816"/>
    <w:rsid w:val="00F40921"/>
    <w:rsid w:val="00F432E2"/>
    <w:rsid w:val="00F558EE"/>
    <w:rsid w:val="00F6020B"/>
    <w:rsid w:val="00F65806"/>
    <w:rsid w:val="00F715D2"/>
    <w:rsid w:val="00F71A8C"/>
    <w:rsid w:val="00F7680F"/>
    <w:rsid w:val="00F831EE"/>
    <w:rsid w:val="00F86788"/>
    <w:rsid w:val="00F91C97"/>
    <w:rsid w:val="00FB0A18"/>
    <w:rsid w:val="00FB6386"/>
    <w:rsid w:val="00FB641F"/>
    <w:rsid w:val="00FC3EC3"/>
    <w:rsid w:val="00FC4B4B"/>
    <w:rsid w:val="00FC6BF7"/>
    <w:rsid w:val="00FD0C4D"/>
    <w:rsid w:val="00FD704F"/>
    <w:rsid w:val="00FD7944"/>
    <w:rsid w:val="00FE1C07"/>
    <w:rsid w:val="00FE27BA"/>
    <w:rsid w:val="00FE3F64"/>
    <w:rsid w:val="00FE6C48"/>
    <w:rsid w:val="00FF602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Char">
    <w:name w:val="NO Char"/>
    <w:link w:val="NO"/>
    <w:rsid w:val="00C74ABF"/>
    <w:rPr>
      <w:rFonts w:ascii="Times New Roman" w:hAnsi="Times New Roman"/>
      <w:lang w:eastAsia="en-US"/>
    </w:rPr>
  </w:style>
  <w:style w:type="character" w:customStyle="1" w:styleId="B1Char">
    <w:name w:val="B1 Char"/>
    <w:link w:val="B1"/>
    <w:rsid w:val="00C74ABF"/>
    <w:rPr>
      <w:rFonts w:ascii="Times New Roman" w:hAnsi="Times New Roman"/>
      <w:lang w:eastAsia="en-US"/>
    </w:rPr>
  </w:style>
  <w:style w:type="character" w:customStyle="1" w:styleId="B2Char">
    <w:name w:val="B2 Char"/>
    <w:link w:val="B2"/>
    <w:qFormat/>
    <w:rsid w:val="000148C6"/>
    <w:rPr>
      <w:rFonts w:ascii="Times New Roman" w:hAnsi="Times New Roman"/>
      <w:lang w:eastAsia="en-US"/>
    </w:rPr>
  </w:style>
  <w:style w:type="character" w:customStyle="1" w:styleId="EXCar">
    <w:name w:val="EX Car"/>
    <w:link w:val="EX"/>
    <w:qFormat/>
    <w:rsid w:val="00F65806"/>
    <w:rPr>
      <w:rFonts w:ascii="Times New Roman" w:hAnsi="Times New Roman"/>
      <w:lang w:eastAsia="en-US"/>
    </w:rPr>
  </w:style>
  <w:style w:type="paragraph" w:styleId="Revision">
    <w:name w:val="Revision"/>
    <w:hidden/>
    <w:uiPriority w:val="99"/>
    <w:semiHidden/>
    <w:rsid w:val="00CE156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RBI5PAMIO524-1616901215-31953</_dlc_DocId>
    <_dlc_DocIdUrl xmlns="71c5aaf6-e6ce-465b-b873-5148d2a4c105">
      <Url>https://nokia.sharepoint.com/sites/gxp/_layouts/15/DocIdRedir.aspx?ID=RBI5PAMIO524-1616901215-31953</Url>
      <Description>RBI5PAMIO524-1616901215-31953</Description>
    </_dlc_DocIdUrl>
  </documentManagement>
</p:properties>
</file>

<file path=customXml/itemProps1.xml><?xml version="1.0" encoding="utf-8"?>
<ds:datastoreItem xmlns:ds="http://schemas.openxmlformats.org/officeDocument/2006/customXml" ds:itemID="{63E42873-193C-41C6-BE11-012AC0DA3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A7D87-71E1-4A9A-981F-6A4AC41927DA}">
  <ds:schemaRefs>
    <ds:schemaRef ds:uri="Microsoft.SharePoint.Taxonomy.ContentTypeSync"/>
  </ds:schemaRefs>
</ds:datastoreItem>
</file>

<file path=customXml/itemProps3.xml><?xml version="1.0" encoding="utf-8"?>
<ds:datastoreItem xmlns:ds="http://schemas.openxmlformats.org/officeDocument/2006/customXml" ds:itemID="{430C6EF2-6723-43E4-BD7F-D6E49935DCDC}">
  <ds:schemaRefs>
    <ds:schemaRef ds:uri="http://schemas.microsoft.com/sharepoint/events"/>
  </ds:schemaRefs>
</ds:datastoreItem>
</file>

<file path=customXml/itemProps4.xml><?xml version="1.0" encoding="utf-8"?>
<ds:datastoreItem xmlns:ds="http://schemas.openxmlformats.org/officeDocument/2006/customXml" ds:itemID="{B58830CA-9A10-430B-8B12-DCA3EB805960}">
  <ds:schemaRefs>
    <ds:schemaRef ds:uri="http://schemas.microsoft.com/sharepoint/v3/contenttype/forms"/>
  </ds:schemaRefs>
</ds:datastoreItem>
</file>

<file path=customXml/itemProps5.xml><?xml version="1.0" encoding="utf-8"?>
<ds:datastoreItem xmlns:ds="http://schemas.openxmlformats.org/officeDocument/2006/customXml" ds:itemID="{46DDD6A5-6FF0-4EE8-9947-C4ABC48169D5}">
  <ds:schemaRefs>
    <ds:schemaRef ds:uri="http://purl.org/dc/elements/1.1/"/>
    <ds:schemaRef ds:uri="http://schemas.microsoft.com/office/2006/metadata/properties"/>
    <ds:schemaRef ds:uri="3f2ce089-3858-4176-9a21-a30f9204848e"/>
    <ds:schemaRef ds:uri="http://www.w3.org/XML/1998/namespace"/>
    <ds:schemaRef ds:uri="71c5aaf6-e6ce-465b-b873-5148d2a4c105"/>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275bb01-7583-478d-bc14-e839a2dd5989"/>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Pages>
  <Words>228</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Nokia1</cp:lastModifiedBy>
  <cp:revision>3</cp:revision>
  <cp:lastPrinted>1900-01-01T00:00:00Z</cp:lastPrinted>
  <dcterms:created xsi:type="dcterms:W3CDTF">2024-10-07T09:08:00Z</dcterms:created>
  <dcterms:modified xsi:type="dcterms:W3CDTF">2024-10-07T09:15:00Z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5ec39ec0-a61b-408c-9804-3aac9baa928d</vt:lpwstr>
  </property>
  <property fmtid="{D5CDD505-2E9C-101B-9397-08002B2CF9AE}" pid="5" name="MediaServiceImageTags">
    <vt:lpwstr/>
  </property>
</Properties>
</file>